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9D581" w14:textId="385C9698"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9E2DA7">
        <w:rPr>
          <w:rFonts w:ascii="Arial" w:hAnsi="Arial" w:cs="Arial"/>
          <w:b/>
          <w:bCs/>
          <w:lang w:eastAsia="zh-CN"/>
        </w:rPr>
        <w:t>2</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E60A9D">
        <w:rPr>
          <w:rFonts w:ascii="Arial" w:eastAsia="等线" w:hAnsi="Arial" w:cs="Arial"/>
          <w:b/>
          <w:noProof/>
          <w:color w:val="000000"/>
          <w:lang w:eastAsia="zh-CN"/>
        </w:rPr>
        <w:t>8598</w:t>
      </w:r>
    </w:p>
    <w:p w14:paraId="26F0A103" w14:textId="77777777" w:rsidR="00240DA2" w:rsidRPr="00240DA2" w:rsidRDefault="009E2DA7"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proofErr w:type="spellStart"/>
      <w:r w:rsidRPr="009E2DA7">
        <w:rPr>
          <w:rFonts w:ascii="Arial" w:hAnsi="Arial" w:cs="Arial"/>
          <w:b/>
          <w:bCs/>
          <w:lang w:eastAsia="zh-CN"/>
        </w:rPr>
        <w:t>Elbonia</w:t>
      </w:r>
      <w:proofErr w:type="spellEnd"/>
      <w:r w:rsidRPr="009E2DA7">
        <w:rPr>
          <w:rFonts w:ascii="Arial" w:hAnsi="Arial" w:cs="Arial"/>
          <w:b/>
          <w:bCs/>
          <w:lang w:eastAsia="zh-CN"/>
        </w:rPr>
        <w:t>, November 16 – 20, 2020</w:t>
      </w:r>
      <w:r w:rsidR="00240DA2" w:rsidRPr="00240DA2">
        <w:rPr>
          <w:rFonts w:ascii="Arial" w:eastAsia="等线" w:hAnsi="Arial" w:cs="Arial"/>
          <w:b/>
          <w:noProof/>
          <w:color w:val="0000FF"/>
          <w:lang w:eastAsia="ja-JP"/>
        </w:rPr>
        <w:tab/>
      </w:r>
    </w:p>
    <w:p w14:paraId="785DC056" w14:textId="545348F4" w:rsidR="00240DA2" w:rsidRPr="00FC35DD"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A27BAC">
        <w:rPr>
          <w:rFonts w:ascii="Arial" w:eastAsia="等线" w:hAnsi="Arial" w:cs="Arial" w:hint="eastAsia"/>
          <w:b/>
          <w:color w:val="000000"/>
          <w:lang w:eastAsia="zh-CN"/>
        </w:rPr>
        <w:t>China Mobile</w:t>
      </w:r>
      <w:r w:rsidR="00FC35DD">
        <w:rPr>
          <w:rFonts w:ascii="Arial" w:eastAsia="等线" w:hAnsi="Arial" w:cs="Arial"/>
          <w:b/>
          <w:color w:val="000000"/>
          <w:lang w:val="en-US" w:eastAsia="zh-CN"/>
        </w:rPr>
        <w:t>, Huawei</w:t>
      </w:r>
      <w:r w:rsidR="00F1455A">
        <w:rPr>
          <w:rFonts w:ascii="Arial" w:eastAsia="等线" w:hAnsi="Arial" w:cs="Arial"/>
          <w:b/>
          <w:color w:val="000000"/>
          <w:lang w:val="en-US" w:eastAsia="zh-CN"/>
        </w:rPr>
        <w:t xml:space="preserve">, </w:t>
      </w:r>
      <w:r w:rsidR="00F1455A" w:rsidRPr="00F1455A">
        <w:rPr>
          <w:rFonts w:ascii="Arial" w:eastAsia="等线" w:hAnsi="Arial" w:cs="Arial"/>
          <w:b/>
          <w:color w:val="000000"/>
          <w:lang w:val="en-US" w:eastAsia="zh-CN"/>
        </w:rPr>
        <w:t>Academy of Broadcasting Science</w:t>
      </w:r>
      <w:bookmarkStart w:id="0" w:name="_GoBack"/>
      <w:bookmarkEnd w:id="0"/>
    </w:p>
    <w:p w14:paraId="3FA891B0"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C7777B">
        <w:rPr>
          <w:rFonts w:ascii="Arial" w:eastAsia="等线" w:hAnsi="Arial" w:cs="Arial" w:hint="eastAsia"/>
          <w:b/>
          <w:color w:val="000000"/>
          <w:lang w:eastAsia="zh-CN"/>
        </w:rPr>
        <w:t>1</w:t>
      </w:r>
      <w:r w:rsidR="00860D85" w:rsidRPr="00860D85">
        <w:rPr>
          <w:rFonts w:ascii="Arial" w:eastAsia="等线" w:hAnsi="Arial" w:cs="Arial"/>
          <w:b/>
          <w:color w:val="000000"/>
        </w:rPr>
        <w:t xml:space="preserve"> conclusion</w:t>
      </w:r>
      <w:r w:rsidR="009F66A1">
        <w:rPr>
          <w:rFonts w:ascii="Arial" w:eastAsia="等线" w:hAnsi="Arial" w:cs="Arial"/>
          <w:b/>
          <w:color w:val="000000"/>
        </w:rPr>
        <w:t xml:space="preserve"> for </w:t>
      </w:r>
      <w:r w:rsidR="009F66A1" w:rsidRPr="009F66A1">
        <w:rPr>
          <w:rFonts w:ascii="Arial" w:eastAsia="等线" w:hAnsi="Arial" w:cs="Arial"/>
          <w:b/>
          <w:color w:val="000000"/>
        </w:rPr>
        <w:t>MBS session management</w:t>
      </w:r>
      <w:r w:rsidR="009F66A1">
        <w:rPr>
          <w:rFonts w:ascii="Arial" w:eastAsia="等线" w:hAnsi="Arial" w:cs="Arial"/>
          <w:b/>
          <w:color w:val="000000"/>
        </w:rPr>
        <w:t xml:space="preserve"> </w:t>
      </w:r>
      <w:r w:rsidR="009F66A1">
        <w:rPr>
          <w:rFonts w:ascii="Arial" w:eastAsia="等线" w:hAnsi="Arial" w:cs="Arial" w:hint="eastAsia"/>
          <w:b/>
          <w:color w:val="000000"/>
          <w:lang w:eastAsia="zh-CN"/>
        </w:rPr>
        <w:t>triggered</w:t>
      </w:r>
      <w:r w:rsidR="009F66A1">
        <w:rPr>
          <w:rFonts w:ascii="Arial" w:eastAsia="等线" w:hAnsi="Arial" w:cs="Arial"/>
          <w:b/>
          <w:color w:val="000000"/>
        </w:rPr>
        <w:t xml:space="preserve"> </w:t>
      </w:r>
      <w:r w:rsidR="009F66A1">
        <w:rPr>
          <w:rFonts w:ascii="Arial" w:eastAsia="等线" w:hAnsi="Arial" w:cs="Arial" w:hint="eastAsia"/>
          <w:b/>
          <w:color w:val="000000"/>
          <w:lang w:eastAsia="zh-CN"/>
        </w:rPr>
        <w:t>by</w:t>
      </w:r>
      <w:r w:rsidR="009F66A1">
        <w:rPr>
          <w:rFonts w:ascii="Arial" w:eastAsia="等线" w:hAnsi="Arial" w:cs="Arial"/>
          <w:b/>
          <w:color w:val="000000"/>
        </w:rPr>
        <w:t xml:space="preserve"> AF</w:t>
      </w:r>
    </w:p>
    <w:p w14:paraId="40E9DCE3"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66CBC309"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14:paraId="3206108E"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14:paraId="2DB5DAB9" w14:textId="77777777"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9F66A1" w:rsidRPr="009F66A1">
        <w:rPr>
          <w:rFonts w:ascii="Arial" w:eastAsia="等线" w:hAnsi="Arial" w:cs="Arial"/>
          <w:i/>
          <w:color w:val="000000"/>
          <w:lang w:eastAsia="zh-CN"/>
        </w:rPr>
        <w:t>conclusion for MBS session management triggered by AF</w:t>
      </w:r>
      <w:r w:rsidR="009F66A1" w:rsidRPr="009F66A1">
        <w:rPr>
          <w:rFonts w:ascii="Arial" w:eastAsia="等线" w:hAnsi="Arial" w:cs="Arial" w:hint="eastAsia"/>
          <w:i/>
          <w:color w:val="000000"/>
          <w:lang w:eastAsia="zh-CN"/>
        </w:rPr>
        <w:t xml:space="preserve"> </w:t>
      </w:r>
      <w:r w:rsidR="00A23F09">
        <w:rPr>
          <w:rFonts w:ascii="Arial" w:eastAsia="等线" w:hAnsi="Arial" w:cs="Arial" w:hint="eastAsia"/>
          <w:i/>
          <w:color w:val="000000"/>
          <w:lang w:eastAsia="ja-JP"/>
        </w:rPr>
        <w:t>fo</w:t>
      </w:r>
      <w:r w:rsidR="00A23F09">
        <w:rPr>
          <w:rFonts w:ascii="Arial" w:eastAsia="等线" w:hAnsi="Arial" w:cs="Arial" w:hint="eastAsia"/>
          <w:i/>
          <w:color w:val="000000"/>
        </w:rPr>
        <w:t>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C7777B">
        <w:rPr>
          <w:rFonts w:ascii="Arial" w:eastAsia="等线" w:hAnsi="Arial" w:cs="Arial" w:hint="eastAsia"/>
          <w:i/>
          <w:color w:val="000000"/>
          <w:lang w:eastAsia="zh-CN"/>
        </w:rPr>
        <w:t>1</w:t>
      </w:r>
      <w:r w:rsidR="00A23F09">
        <w:rPr>
          <w:rFonts w:ascii="Arial" w:eastAsia="等线" w:hAnsi="Arial" w:cs="Arial" w:hint="eastAsia"/>
          <w:i/>
          <w:color w:val="000000"/>
        </w:rPr>
        <w:t>.</w:t>
      </w:r>
    </w:p>
    <w:p w14:paraId="3494BB75" w14:textId="77777777"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48E83F96" w14:textId="77777777" w:rsidR="00AC2E94" w:rsidRDefault="009F66A1" w:rsidP="00114FB3">
      <w:pPr>
        <w:pStyle w:val="B1"/>
        <w:ind w:left="0" w:firstLine="0"/>
        <w:rPr>
          <w:lang w:val="en-GB" w:eastAsia="zh-CN"/>
        </w:rPr>
      </w:pPr>
      <w:r w:rsidRPr="009F66A1">
        <w:rPr>
          <w:lang w:val="en-GB" w:eastAsia="zh-CN"/>
        </w:rPr>
        <w:t>This contribution proposes conclusion for MBS session management triggered by AF for Key Issue #1.</w:t>
      </w:r>
    </w:p>
    <w:p w14:paraId="57DF66F4" w14:textId="77777777" w:rsidR="00106C5F" w:rsidRDefault="00106C5F" w:rsidP="00106C5F">
      <w:pPr>
        <w:pStyle w:val="B1"/>
        <w:ind w:left="0" w:firstLine="0"/>
        <w:rPr>
          <w:lang w:val="en-GB" w:eastAsia="zh-CN"/>
        </w:rPr>
      </w:pPr>
      <w:r w:rsidRPr="00826AC8">
        <w:rPr>
          <w:lang w:val="en-GB" w:eastAsia="zh-CN"/>
        </w:rPr>
        <w:t xml:space="preserve">It is beneficial for the case that the application function could trigger the MBS session establishment, since the UEs could just follow the pre Rel-17 behaviour by using unicast to receive the data from AF when AF does not prefer to use multicast delivering method. </w:t>
      </w:r>
    </w:p>
    <w:p w14:paraId="307D7C27" w14:textId="77777777" w:rsidR="00106C5F" w:rsidRPr="00826AC8" w:rsidRDefault="00106C5F" w:rsidP="00106C5F">
      <w:pPr>
        <w:pStyle w:val="B1"/>
        <w:ind w:left="0" w:firstLine="0"/>
        <w:rPr>
          <w:lang w:val="en-GB" w:eastAsia="zh-CN"/>
        </w:rPr>
      </w:pPr>
      <w:r>
        <w:rPr>
          <w:lang w:val="en-GB" w:eastAsia="zh-CN"/>
        </w:rPr>
        <w:t xml:space="preserve">Therefore, it is proposed to leverage the parameter provisioning by AF to let AF trigger the MBS Session establishment. </w:t>
      </w:r>
    </w:p>
    <w:p w14:paraId="24763567" w14:textId="1B5ACF2E" w:rsidR="00FC35DD" w:rsidRDefault="00106C5F" w:rsidP="00C83E93">
      <w:pPr>
        <w:pStyle w:val="B1"/>
        <w:ind w:left="0" w:firstLine="0"/>
        <w:rPr>
          <w:lang w:val="en-GB" w:eastAsia="zh-CN"/>
        </w:rPr>
      </w:pPr>
      <w:r w:rsidRPr="00826AC8">
        <w:rPr>
          <w:lang w:val="en-GB" w:eastAsia="zh-CN"/>
        </w:rPr>
        <w:t>Note that most of the solutions already support the dynamical parameter provisioning by AF, and most of the steps defined in session establishment could be reused.</w:t>
      </w:r>
    </w:p>
    <w:p w14:paraId="10DC2D4B"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9C25AE1"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0255243" w14:textId="77777777" w:rsidR="003120DB" w:rsidRDefault="00240DA2">
      <w:pPr>
        <w:rPr>
          <w:b/>
          <w:bCs/>
          <w:sz w:val="28"/>
          <w:szCs w:val="36"/>
        </w:rPr>
      </w:pPr>
      <w:r>
        <w:rPr>
          <w:b/>
          <w:bCs/>
          <w:sz w:val="28"/>
          <w:szCs w:val="36"/>
        </w:rPr>
        <w:br w:type="page"/>
      </w:r>
    </w:p>
    <w:p w14:paraId="12D1BD18"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134FF2A6" w14:textId="77777777" w:rsidR="00E568E9" w:rsidRPr="00FA7AD9" w:rsidRDefault="00E568E9" w:rsidP="00E568E9">
      <w:pPr>
        <w:pStyle w:val="3"/>
        <w:rPr>
          <w:lang w:eastAsia="ko-KR"/>
        </w:rPr>
      </w:pPr>
      <w:bookmarkStart w:id="1" w:name="_Toc54730091"/>
      <w:bookmarkStart w:id="2" w:name="_Toc55203242"/>
      <w:r w:rsidRPr="00FA7AD9">
        <w:rPr>
          <w:lang w:eastAsia="ko-KR"/>
        </w:rPr>
        <w:t>8.1.2</w:t>
      </w:r>
      <w:r w:rsidRPr="00FA7AD9">
        <w:rPr>
          <w:lang w:eastAsia="ko-KR"/>
        </w:rPr>
        <w:tab/>
        <w:t>Conclusions</w:t>
      </w:r>
      <w:bookmarkEnd w:id="1"/>
      <w:bookmarkEnd w:id="2"/>
    </w:p>
    <w:p w14:paraId="7D1C953B" w14:textId="77777777" w:rsidR="00E568E9" w:rsidRPr="00FA7AD9" w:rsidRDefault="00E568E9" w:rsidP="00E568E9">
      <w:pPr>
        <w:pStyle w:val="EditorsNote"/>
      </w:pPr>
      <w:r w:rsidRPr="00FA7AD9">
        <w:t>Editor's note:</w:t>
      </w:r>
      <w:r w:rsidRPr="00FA7AD9">
        <w:tab/>
        <w:t>Further conclusion continues.</w:t>
      </w:r>
    </w:p>
    <w:p w14:paraId="4C95EAD9" w14:textId="77777777" w:rsidR="00E568E9" w:rsidRPr="00FA7AD9" w:rsidRDefault="00E568E9" w:rsidP="00E568E9">
      <w:pPr>
        <w:pStyle w:val="B1"/>
      </w:pPr>
      <w:r w:rsidRPr="00FA7AD9">
        <w:t>-</w:t>
      </w:r>
      <w:r w:rsidRPr="00FA7AD9">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2E5F6EC2" w14:textId="77777777" w:rsidR="00E568E9" w:rsidRPr="00FA7AD9" w:rsidRDefault="00E568E9" w:rsidP="00E568E9">
      <w:pPr>
        <w:pStyle w:val="B2"/>
      </w:pPr>
      <w:r w:rsidRPr="00FA7AD9">
        <w:t>-</w:t>
      </w:r>
      <w:r w:rsidRPr="00FA7AD9">
        <w:tab/>
        <w:t>MBS Session ID can have the following types: TMGI, source specific IP multicast address.</w:t>
      </w:r>
    </w:p>
    <w:p w14:paraId="1E28DFD8" w14:textId="77777777" w:rsidR="00E568E9" w:rsidRPr="00FA7AD9" w:rsidRDefault="00E568E9" w:rsidP="00E568E9">
      <w:pPr>
        <w:pStyle w:val="B2"/>
      </w:pPr>
      <w:r w:rsidRPr="00FA7AD9">
        <w:t>-</w:t>
      </w:r>
      <w:r w:rsidRPr="00FA7AD9">
        <w:tab/>
        <w:t>Source specific IP multicast address can be assigned by 5GC or external network.</w:t>
      </w:r>
    </w:p>
    <w:p w14:paraId="2120335E" w14:textId="77777777" w:rsidR="00E568E9" w:rsidRPr="00FA7AD9" w:rsidRDefault="00E568E9" w:rsidP="00E568E9">
      <w:pPr>
        <w:pStyle w:val="EditorsNote"/>
      </w:pPr>
      <w:r w:rsidRPr="00FA7AD9">
        <w:t>Editor's note:</w:t>
      </w:r>
      <w:r w:rsidRPr="00FA7AD9">
        <w:tab/>
        <w:t xml:space="preserve">It is FFS whether or not to use </w:t>
      </w:r>
      <w:r w:rsidRPr="00FA7AD9">
        <w:rPr>
          <w:lang w:eastAsia="ko-KR"/>
        </w:rPr>
        <w:t>the Native MBS Transport ID in addition</w:t>
      </w:r>
      <w:r w:rsidRPr="00FA7AD9">
        <w:t>.</w:t>
      </w:r>
      <w:r w:rsidRPr="00FA7AD9">
        <w:rPr>
          <w:lang w:eastAsia="ko-KR"/>
        </w:rPr>
        <w:t xml:space="preserve"> The Native MBS Transport ID (Similar as</w:t>
      </w:r>
      <w:r w:rsidRPr="00FA7AD9">
        <w:t xml:space="preserve"> PDU session ID</w:t>
      </w:r>
      <w:r w:rsidRPr="00FA7AD9">
        <w:rPr>
          <w:lang w:eastAsia="ko-KR"/>
        </w:rPr>
        <w:t xml:space="preserve">) could be assigned by the NEF when neither TMGI nor IP multicast address are used. It is </w:t>
      </w:r>
      <w:r w:rsidRPr="00FA7AD9">
        <w:rPr>
          <w:lang w:eastAsia="zh-CN"/>
        </w:rPr>
        <w:t>FFS</w:t>
      </w:r>
      <w:r w:rsidRPr="00FA7AD9">
        <w:rPr>
          <w:lang w:eastAsia="ko-KR"/>
        </w:rPr>
        <w:t xml:space="preserve"> whether the TMGI is only used on external interfaces and mapped towards a source specific IP multicast address for communication within the 5GC</w:t>
      </w:r>
      <w:r w:rsidRPr="00FA7AD9">
        <w:t>.</w:t>
      </w:r>
    </w:p>
    <w:p w14:paraId="6B5F6514" w14:textId="77777777" w:rsidR="00E568E9" w:rsidRPr="00FA7AD9" w:rsidRDefault="00E568E9" w:rsidP="00E568E9">
      <w:pPr>
        <w:pStyle w:val="B1"/>
        <w:rPr>
          <w:lang w:eastAsia="ko-KR"/>
        </w:rPr>
      </w:pPr>
      <w:r w:rsidRPr="00FA7AD9">
        <w:rPr>
          <w:lang w:eastAsia="ko-KR"/>
        </w:rPr>
        <w:t>-</w:t>
      </w:r>
      <w:r w:rsidRPr="00FA7AD9">
        <w:rPr>
          <w:lang w:eastAsia="ko-KR"/>
        </w:rPr>
        <w:tab/>
        <w:t>The Multicast session model is depicted in Figure 8.1.2-1, with the following conclusions:</w:t>
      </w:r>
    </w:p>
    <w:p w14:paraId="45B5987E" w14:textId="77777777" w:rsidR="00E568E9" w:rsidRPr="00FA7AD9" w:rsidRDefault="00E568E9" w:rsidP="00E568E9">
      <w:pPr>
        <w:pStyle w:val="B2"/>
        <w:rPr>
          <w:lang w:eastAsia="ko-KR"/>
        </w:rPr>
      </w:pPr>
      <w:r w:rsidRPr="00FA7AD9">
        <w:rPr>
          <w:lang w:eastAsia="ko-KR"/>
        </w:rPr>
        <w:t>-</w:t>
      </w:r>
      <w:r w:rsidRPr="00FA7AD9">
        <w:rPr>
          <w:lang w:eastAsia="ko-KR"/>
        </w:rPr>
        <w:tab/>
        <w:t>The Multicast Service Context applies when the MBSF is used.</w:t>
      </w:r>
    </w:p>
    <w:p w14:paraId="62A7E6B9" w14:textId="77777777" w:rsidR="00E568E9" w:rsidRPr="00FA7AD9" w:rsidRDefault="00E568E9" w:rsidP="00E568E9">
      <w:pPr>
        <w:pStyle w:val="EditorsNote"/>
        <w:rPr>
          <w:lang w:eastAsia="ko-KR"/>
        </w:rPr>
      </w:pPr>
      <w:r w:rsidRPr="00FA7AD9">
        <w:t>Editor's note:</w:t>
      </w:r>
      <w:r w:rsidRPr="00FA7AD9">
        <w:tab/>
        <w:t>This depends on solution.</w:t>
      </w:r>
    </w:p>
    <w:p w14:paraId="5E4B35F3" w14:textId="77777777" w:rsidR="00E568E9" w:rsidRPr="00FA7AD9" w:rsidRDefault="00E568E9" w:rsidP="00E568E9">
      <w:pPr>
        <w:pStyle w:val="B1"/>
        <w:rPr>
          <w:lang w:eastAsia="zh-CN"/>
        </w:rPr>
      </w:pPr>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 xml:space="preserve">support of </w:t>
      </w:r>
      <w:r w:rsidRPr="00FA7AD9">
        <w:t>5GC Shared MBS traffic delivery method and 5GC Individual MBS traffic delivery method</w:t>
      </w:r>
      <w:r w:rsidRPr="00FA7AD9">
        <w:rPr>
          <w:lang w:eastAsia="ko-KR"/>
        </w:rPr>
        <w:t>:</w:t>
      </w:r>
    </w:p>
    <w:p w14:paraId="066196F4" w14:textId="77777777" w:rsidR="00E568E9" w:rsidRPr="00FA7AD9" w:rsidRDefault="00E568E9" w:rsidP="00E568E9">
      <w:pPr>
        <w:pStyle w:val="B2"/>
      </w:pPr>
      <w:r w:rsidRPr="00FA7AD9">
        <w:t>-</w:t>
      </w:r>
      <w:r w:rsidRPr="00FA7AD9">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68E8C2CA" w14:textId="77777777" w:rsidR="00E568E9" w:rsidRPr="00FA7AD9" w:rsidRDefault="00E568E9" w:rsidP="00E568E9">
      <w:pPr>
        <w:pStyle w:val="B2"/>
        <w:rPr>
          <w:lang w:eastAsia="ko-KR"/>
        </w:rPr>
      </w:pPr>
      <w:r w:rsidRPr="00FA7AD9">
        <w:rPr>
          <w:lang w:eastAsia="ko-KR"/>
        </w:rPr>
        <w:t>-</w:t>
      </w:r>
      <w:r w:rsidRPr="00FA7AD9">
        <w:rPr>
          <w:lang w:eastAsia="ko-KR"/>
        </w:rPr>
        <w:tab/>
        <w:t>The network shall be able to support selection of 5GC Shared MBS traffic delivery method or 5GC Individual MBS traffic delivery method based on criteria of whether RAN node supports 5MBS or not.</w:t>
      </w:r>
    </w:p>
    <w:p w14:paraId="4485A968" w14:textId="77777777" w:rsidR="00E568E9" w:rsidRPr="00FA7AD9" w:rsidRDefault="00E568E9" w:rsidP="00E568E9">
      <w:pPr>
        <w:pStyle w:val="EditorsNote"/>
        <w:rPr>
          <w:lang w:eastAsia="zh-CN"/>
        </w:rPr>
      </w:pPr>
      <w:r w:rsidRPr="00FA7AD9">
        <w:t>Editor's note:</w:t>
      </w:r>
      <w:r w:rsidRPr="00FA7AD9">
        <w:tab/>
        <w:t>It is FFS whether other criteria is needed</w:t>
      </w:r>
      <w:r w:rsidRPr="00FA7AD9">
        <w:rPr>
          <w:lang w:eastAsia="zh-CN"/>
        </w:rPr>
        <w:t>, e.g. handling of legacy UEs</w:t>
      </w:r>
    </w:p>
    <w:p w14:paraId="56C0D572" w14:textId="77777777" w:rsidR="00E568E9" w:rsidRPr="00FA7AD9" w:rsidRDefault="00E568E9" w:rsidP="00E568E9">
      <w:pPr>
        <w:pStyle w:val="B2"/>
        <w:rPr>
          <w:lang w:eastAsia="zh-CN"/>
        </w:rPr>
      </w:pPr>
      <w:r w:rsidRPr="00FA7AD9">
        <w:rPr>
          <w:lang w:eastAsia="zh-CN"/>
        </w:rPr>
        <w:t>-</w:t>
      </w:r>
      <w:r w:rsidRPr="00FA7AD9">
        <w:rPr>
          <w:lang w:eastAsia="zh-CN"/>
        </w:rPr>
        <w:tab/>
        <w:t>MB-UPF acts as the MBS session anchor when 5GC shared MBS traffic delivery method is used, and UPF acts as the unicast session anchor when 5GC individual MBS traffic delivery method is used.</w:t>
      </w:r>
    </w:p>
    <w:p w14:paraId="3EC94803" w14:textId="77777777" w:rsidR="00E568E9" w:rsidRPr="00FA7AD9" w:rsidRDefault="00E568E9" w:rsidP="00E568E9">
      <w:pPr>
        <w:pStyle w:val="B2"/>
        <w:rPr>
          <w:rFonts w:eastAsia="Malgun Gothic"/>
          <w:lang w:eastAsia="ko-KR"/>
        </w:rPr>
      </w:pPr>
      <w:r w:rsidRPr="00FA7AD9">
        <w:rPr>
          <w:lang w:eastAsia="ko-KR"/>
        </w:rPr>
        <w:t>-</w:t>
      </w:r>
      <w:r w:rsidRPr="00FA7AD9">
        <w:rPr>
          <w:lang w:eastAsia="ko-KR"/>
        </w:rPr>
        <w:tab/>
        <w:t xml:space="preserve">Establishment of the associated PDU Session </w:t>
      </w:r>
      <w:r w:rsidRPr="00FA7AD9">
        <w:rPr>
          <w:lang w:eastAsia="zh-CN"/>
        </w:rPr>
        <w:t xml:space="preserve">for </w:t>
      </w:r>
      <w:r w:rsidRPr="00FA7AD9">
        <w:t>5GC Individual MBS traffic delivery method</w:t>
      </w:r>
      <w:r w:rsidRPr="00FA7AD9">
        <w:rPr>
          <w:lang w:eastAsia="ko-KR"/>
        </w:rPr>
        <w:t xml:space="preserve"> is based on service requirements, networking configuration, local policy, etc.</w:t>
      </w:r>
    </w:p>
    <w:p w14:paraId="4ADC6D83" w14:textId="77777777" w:rsidR="00E568E9" w:rsidRPr="00FA7AD9" w:rsidRDefault="00E568E9" w:rsidP="00E568E9">
      <w:pPr>
        <w:pStyle w:val="B2"/>
        <w:rPr>
          <w:lang w:eastAsia="ko-KR"/>
        </w:rPr>
      </w:pPr>
      <w:r w:rsidRPr="00FA7AD9">
        <w:rPr>
          <w:lang w:eastAsia="ko-KR"/>
        </w:rPr>
        <w:t>-</w:t>
      </w:r>
      <w:r w:rsidRPr="00FA7AD9">
        <w:rPr>
          <w:lang w:eastAsia="ko-KR"/>
        </w:rPr>
        <w:tab/>
        <w:t>It shall be possible to establish an Associated PDU session for cases where mobility to non-5GMBS-supporting cells happens.</w:t>
      </w:r>
    </w:p>
    <w:p w14:paraId="05620CF1" w14:textId="77777777" w:rsidR="00E568E9" w:rsidRPr="00FA7AD9" w:rsidRDefault="00E568E9" w:rsidP="00E568E9">
      <w:pPr>
        <w:pStyle w:val="TH"/>
      </w:pPr>
      <w:r w:rsidRPr="00FA7AD9">
        <w:object w:dxaOrig="9810" w:dyaOrig="2325" w14:anchorId="301E8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107.1pt" o:ole="">
            <v:imagedata r:id="rId9" o:title=""/>
          </v:shape>
          <o:OLEObject Type="Embed" ProgID="Visio.Drawing.15" ShapeID="_x0000_i1025" DrawAspect="Content" ObjectID="_1666447683" r:id="rId10"/>
        </w:object>
      </w:r>
    </w:p>
    <w:p w14:paraId="1D971E91" w14:textId="77777777" w:rsidR="00E568E9" w:rsidRPr="00FA7AD9" w:rsidRDefault="00E568E9" w:rsidP="00E568E9">
      <w:pPr>
        <w:pStyle w:val="TF"/>
      </w:pPr>
      <w:r w:rsidRPr="00FA7AD9">
        <w:rPr>
          <w:lang w:eastAsia="ko-KR"/>
        </w:rPr>
        <w:t>Figure 8.1.2-1: Merged MBMS session model</w:t>
      </w:r>
    </w:p>
    <w:p w14:paraId="497C702D" w14:textId="77777777" w:rsidR="00E568E9" w:rsidRPr="00FA7AD9" w:rsidRDefault="00E568E9" w:rsidP="00E568E9">
      <w:pPr>
        <w:pStyle w:val="B1"/>
        <w:rPr>
          <w:lang w:eastAsia="zh-CN"/>
        </w:rPr>
      </w:pPr>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m</w:t>
      </w:r>
      <w:r w:rsidRPr="00FA7AD9">
        <w:rPr>
          <w:lang w:eastAsia="ko-KR"/>
        </w:rPr>
        <w:t>ulticast session</w:t>
      </w:r>
      <w:r w:rsidRPr="00FA7AD9">
        <w:rPr>
          <w:lang w:eastAsia="zh-CN"/>
        </w:rPr>
        <w:t xml:space="preserve"> establishment/join/leave/release</w:t>
      </w:r>
      <w:r w:rsidRPr="00FA7AD9">
        <w:rPr>
          <w:lang w:eastAsia="ko-KR"/>
        </w:rPr>
        <w:t>:</w:t>
      </w:r>
    </w:p>
    <w:p w14:paraId="45E83D79" w14:textId="79DD6C10" w:rsidR="00E568E9" w:rsidRPr="00E568E9" w:rsidRDefault="00E568E9" w:rsidP="00E568E9">
      <w:pPr>
        <w:pStyle w:val="B2"/>
        <w:rPr>
          <w:lang w:eastAsia="ko-KR"/>
        </w:rPr>
      </w:pPr>
      <w:del w:id="3" w:author="user1" w:date="2020-11-06T17:02:00Z">
        <w:r w:rsidRPr="00E568E9" w:rsidDel="00E568E9">
          <w:delText>Editor's note:</w:delText>
        </w:r>
        <w:r w:rsidRPr="00E568E9" w:rsidDel="00E568E9">
          <w:tab/>
        </w:r>
        <w:r w:rsidRPr="00E568E9" w:rsidDel="00E568E9">
          <w:rPr>
            <w:lang w:eastAsia="ko-KR"/>
          </w:rPr>
          <w:delText>The support for the mechanism of AF requested MBS session establishment is FFS.</w:delText>
        </w:r>
      </w:del>
    </w:p>
    <w:p w14:paraId="798B1D9A" w14:textId="77777777" w:rsidR="00E568E9" w:rsidRPr="00FA7AD9" w:rsidRDefault="00E568E9" w:rsidP="00E568E9">
      <w:pPr>
        <w:pStyle w:val="B2"/>
        <w:rPr>
          <w:lang w:eastAsia="ko-KR"/>
        </w:rPr>
      </w:pPr>
      <w:r w:rsidRPr="00FA7AD9">
        <w:rPr>
          <w:lang w:eastAsia="ko-KR"/>
        </w:rPr>
        <w:t>-</w:t>
      </w:r>
      <w:r w:rsidRPr="00FA7AD9">
        <w:rPr>
          <w:lang w:eastAsia="ko-KR"/>
        </w:rPr>
        <w:tab/>
        <w:t>UE shall support multicast session join/leave operation via CP (NAS signalling for SM procedure)</w:t>
      </w:r>
    </w:p>
    <w:p w14:paraId="68FB8432" w14:textId="77777777" w:rsidR="00E568E9" w:rsidRPr="00FA7AD9" w:rsidRDefault="00E568E9" w:rsidP="00E568E9">
      <w:pPr>
        <w:pStyle w:val="EditorsNote"/>
      </w:pPr>
      <w:r w:rsidRPr="00FA7AD9">
        <w:t>Editor's note:</w:t>
      </w:r>
      <w:r w:rsidRPr="00FA7AD9">
        <w:tab/>
        <w:t>UP Join is FFS.</w:t>
      </w:r>
    </w:p>
    <w:p w14:paraId="140B57B2" w14:textId="77777777" w:rsidR="00E568E9" w:rsidRPr="00FA7AD9" w:rsidRDefault="00E568E9" w:rsidP="00E568E9">
      <w:pPr>
        <w:pStyle w:val="B2"/>
        <w:rPr>
          <w:lang w:eastAsia="ko-KR"/>
        </w:rPr>
      </w:pPr>
      <w:r w:rsidRPr="00FA7AD9">
        <w:rPr>
          <w:lang w:eastAsia="ko-KR"/>
        </w:rPr>
        <w:lastRenderedPageBreak/>
        <w:t>-</w:t>
      </w:r>
      <w:r w:rsidRPr="00FA7AD9">
        <w:rPr>
          <w:lang w:eastAsia="ko-KR"/>
        </w:rPr>
        <w:tab/>
        <w:t>The network shall support selection of MB-SMF or SMF at session join.</w:t>
      </w:r>
    </w:p>
    <w:p w14:paraId="122FFFDD" w14:textId="77777777" w:rsidR="00E568E9" w:rsidRPr="00FA7AD9" w:rsidRDefault="00E568E9" w:rsidP="00E568E9">
      <w:pPr>
        <w:pStyle w:val="B2"/>
        <w:rPr>
          <w:lang w:eastAsia="ko-KR"/>
        </w:rPr>
      </w:pPr>
      <w:r w:rsidRPr="00FA7AD9">
        <w:rPr>
          <w:lang w:eastAsia="ko-KR"/>
        </w:rPr>
        <w:t>-</w:t>
      </w:r>
      <w:r w:rsidRPr="00FA7AD9">
        <w:rPr>
          <w:lang w:eastAsia="ko-KR"/>
        </w:rPr>
        <w:tab/>
        <w:t xml:space="preserve">For N3 transport of the shared delivery method, GTP-U tunnelling using a transport layer IP multicast method and shared N3 (GTP-U) Point-to-Point tunnel shall be supported with support for </w:t>
      </w:r>
      <w:proofErr w:type="spellStart"/>
      <w:r w:rsidRPr="00FA7AD9">
        <w:rPr>
          <w:lang w:eastAsia="ko-KR"/>
        </w:rPr>
        <w:t>QoS</w:t>
      </w:r>
      <w:proofErr w:type="spellEnd"/>
      <w:r w:rsidRPr="00FA7AD9">
        <w:rPr>
          <w:lang w:eastAsia="ko-KR"/>
        </w:rPr>
        <w:t>.</w:t>
      </w:r>
    </w:p>
    <w:p w14:paraId="56777D9A" w14:textId="77777777" w:rsidR="00E568E9" w:rsidRPr="00FA7AD9" w:rsidRDefault="00E568E9" w:rsidP="00E568E9">
      <w:pPr>
        <w:pStyle w:val="B2"/>
        <w:rPr>
          <w:lang w:eastAsia="zh-CN"/>
        </w:rPr>
      </w:pPr>
      <w:r w:rsidRPr="00FA7AD9">
        <w:rPr>
          <w:lang w:eastAsia="ko-KR"/>
        </w:rPr>
        <w:t>-</w:t>
      </w:r>
      <w:r w:rsidRPr="00FA7AD9">
        <w:rPr>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411A5F40" w14:textId="77777777" w:rsidR="00E568E9" w:rsidRPr="00FA7AD9" w:rsidRDefault="00E568E9" w:rsidP="00E568E9">
      <w:pPr>
        <w:pStyle w:val="B2"/>
        <w:rPr>
          <w:rFonts w:eastAsia="Malgun Gothic"/>
          <w:lang w:eastAsia="ko-KR"/>
        </w:rPr>
      </w:pPr>
      <w:r w:rsidRPr="00FA7AD9">
        <w:rPr>
          <w:lang w:eastAsia="ko-KR"/>
        </w:rPr>
        <w:t>-</w:t>
      </w:r>
      <w:r w:rsidRPr="00FA7AD9">
        <w:rPr>
          <w:lang w:eastAsia="ko-KR"/>
        </w:rPr>
        <w:tab/>
        <w:t>For N9 transport of the 5GC Individual MBS traffic delivery method, GTP-U tunnelling using a transport layer IP multicast method and shared N9 (GTP-U) Point-to-Point tunnel shall be supported.</w:t>
      </w:r>
    </w:p>
    <w:p w14:paraId="2BC50014" w14:textId="77777777" w:rsidR="00E568E9" w:rsidRPr="00FA7AD9" w:rsidRDefault="00E568E9" w:rsidP="00E568E9">
      <w:pPr>
        <w:pStyle w:val="B2"/>
        <w:rPr>
          <w:lang w:eastAsia="ko-KR"/>
        </w:rPr>
      </w:pPr>
      <w:r w:rsidRPr="00FA7AD9">
        <w:rPr>
          <w:lang w:eastAsia="ko-KR"/>
        </w:rPr>
        <w:t>-</w:t>
      </w:r>
      <w:r w:rsidRPr="00FA7AD9">
        <w:rPr>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A0D356" w14:textId="77777777" w:rsidR="00E568E9" w:rsidRDefault="00E568E9" w:rsidP="00E568E9">
      <w:pPr>
        <w:pStyle w:val="B2"/>
        <w:rPr>
          <w:ins w:id="4" w:author="Huawei User" w:date="2020-11-09T09:49:00Z"/>
          <w:lang w:eastAsia="ko-KR"/>
        </w:rPr>
      </w:pPr>
      <w:r w:rsidRPr="00FA7AD9">
        <w:rPr>
          <w:lang w:eastAsia="ko-KR"/>
        </w:rPr>
        <w:t>-</w:t>
      </w:r>
      <w:r w:rsidRPr="00FA7AD9">
        <w:rPr>
          <w:lang w:eastAsia="ko-KR"/>
        </w:rPr>
        <w:tab/>
        <w:t>The network may support indicating of N6 tunnel information for receiving traffic of a MBS session to the AF.</w:t>
      </w:r>
    </w:p>
    <w:p w14:paraId="75D7A21B" w14:textId="394D35A5" w:rsidR="00FC35DD" w:rsidRPr="008A6774" w:rsidRDefault="00FC35DD" w:rsidP="00FC35DD">
      <w:pPr>
        <w:pStyle w:val="B2"/>
        <w:rPr>
          <w:ins w:id="5" w:author="user1" w:date="2020-11-09T11:42:00Z"/>
          <w:rFonts w:eastAsia="Malgun Gothic"/>
          <w:lang w:eastAsia="ko-KR"/>
        </w:rPr>
      </w:pPr>
      <w:ins w:id="6" w:author="user1" w:date="2020-11-09T11:42:00Z">
        <w:r>
          <w:rPr>
            <w:rFonts w:hint="eastAsia"/>
            <w:lang w:eastAsia="ko-KR"/>
          </w:rPr>
          <w:t>-</w:t>
        </w:r>
        <w:r>
          <w:rPr>
            <w:lang w:eastAsia="ko-KR"/>
          </w:rPr>
          <w:tab/>
        </w:r>
        <w:r w:rsidRPr="008A6774">
          <w:rPr>
            <w:lang w:eastAsia="ko-KR"/>
          </w:rPr>
          <w:t xml:space="preserve">The Application Function shall support provisioning the information for MBS session establishment, </w:t>
        </w:r>
        <w:r>
          <w:rPr>
            <w:lang w:eastAsia="ko-KR"/>
          </w:rPr>
          <w:t xml:space="preserve">which can </w:t>
        </w:r>
      </w:ins>
      <w:ins w:id="7" w:author="user1" w:date="2020-11-09T11:43:00Z">
        <w:r>
          <w:rPr>
            <w:lang w:eastAsia="ko-KR"/>
          </w:rPr>
          <w:t xml:space="preserve">be </w:t>
        </w:r>
      </w:ins>
      <w:ins w:id="8" w:author="user1" w:date="2020-11-09T11:42:00Z">
        <w:r>
          <w:rPr>
            <w:lang w:eastAsia="ko-KR"/>
          </w:rPr>
          <w:t>use</w:t>
        </w:r>
      </w:ins>
      <w:ins w:id="9" w:author="user1" w:date="2020-11-09T11:43:00Z">
        <w:r>
          <w:rPr>
            <w:lang w:eastAsia="ko-KR"/>
          </w:rPr>
          <w:t>d</w:t>
        </w:r>
      </w:ins>
      <w:ins w:id="10" w:author="user1" w:date="2020-11-09T11:42:00Z">
        <w:r>
          <w:rPr>
            <w:lang w:eastAsia="ko-KR"/>
          </w:rPr>
          <w:t xml:space="preserve"> </w:t>
        </w:r>
      </w:ins>
      <w:ins w:id="11" w:author="user1" w:date="2020-11-09T11:43:00Z">
        <w:r>
          <w:rPr>
            <w:lang w:eastAsia="ko-KR"/>
          </w:rPr>
          <w:t xml:space="preserve">by </w:t>
        </w:r>
        <w:r w:rsidRPr="008A6774">
          <w:rPr>
            <w:lang w:eastAsia="ko-KR"/>
          </w:rPr>
          <w:t xml:space="preserve">the Application Function </w:t>
        </w:r>
      </w:ins>
      <w:ins w:id="12" w:author="user1" w:date="2020-11-09T11:42:00Z">
        <w:r w:rsidRPr="008A6774">
          <w:rPr>
            <w:lang w:eastAsia="ko-KR"/>
          </w:rPr>
          <w:t>to trigger the MBS session establishment.</w:t>
        </w:r>
      </w:ins>
    </w:p>
    <w:p w14:paraId="625F187D" w14:textId="77777777" w:rsidR="00E568E9" w:rsidRPr="00FA7AD9" w:rsidRDefault="00E568E9" w:rsidP="00E568E9">
      <w:pPr>
        <w:pStyle w:val="B2"/>
        <w:rPr>
          <w:lang w:eastAsia="ko-KR"/>
        </w:rPr>
      </w:pPr>
      <w:r w:rsidRPr="00FA7AD9">
        <w:rPr>
          <w:lang w:eastAsia="ko-KR"/>
        </w:rPr>
        <w:t>-</w:t>
      </w:r>
      <w:r w:rsidRPr="00FA7AD9">
        <w:rPr>
          <w:lang w:eastAsia="ko-KR"/>
        </w:rPr>
        <w:tab/>
        <w:t xml:space="preserve">For multicast service parameters storage, the UDR shall be able to store the AF provisioned or preconfigured service parameters per MBS session, the PCF shall be able to provide policy and </w:t>
      </w:r>
      <w:proofErr w:type="spellStart"/>
      <w:r w:rsidRPr="00FA7AD9">
        <w:rPr>
          <w:lang w:eastAsia="ko-KR"/>
        </w:rPr>
        <w:t>QoS</w:t>
      </w:r>
      <w:proofErr w:type="spellEnd"/>
      <w:r w:rsidRPr="00FA7AD9">
        <w:rPr>
          <w:lang w:eastAsia="ko-KR"/>
        </w:rPr>
        <w:t xml:space="preserve"> requirement per MBS session to the MB-SMF.</w:t>
      </w:r>
    </w:p>
    <w:p w14:paraId="753B7183" w14:textId="77777777" w:rsidR="00E568E9" w:rsidRPr="00FA7AD9" w:rsidRDefault="00E568E9" w:rsidP="00E568E9">
      <w:pPr>
        <w:pStyle w:val="B2"/>
        <w:rPr>
          <w:lang w:eastAsia="ko-KR"/>
        </w:rPr>
      </w:pPr>
      <w:r w:rsidRPr="00FA7AD9">
        <w:rPr>
          <w:lang w:eastAsia="ko-KR"/>
        </w:rPr>
        <w:t>-</w:t>
      </w:r>
      <w:r w:rsidRPr="00FA7AD9">
        <w:rPr>
          <w:lang w:eastAsia="ko-KR"/>
        </w:rPr>
        <w:tab/>
        <w:t>For UE receiving MBS traffic moving from one RAN node to another in CM-CONNECTED and RRC-CONNECTED state, handover procedure with MB context shall be supported by UE and network.</w:t>
      </w:r>
    </w:p>
    <w:p w14:paraId="047EA355" w14:textId="77777777" w:rsidR="00E568E9" w:rsidRPr="00FA7AD9" w:rsidRDefault="00E568E9" w:rsidP="00E568E9">
      <w:pPr>
        <w:pStyle w:val="B2"/>
        <w:rPr>
          <w:lang w:eastAsia="zh-CN"/>
        </w:rPr>
      </w:pPr>
      <w:r w:rsidRPr="00FA7AD9">
        <w:t>-</w:t>
      </w:r>
      <w:r w:rsidRPr="00FA7AD9">
        <w:tab/>
      </w:r>
      <w:r w:rsidRPr="00FA7AD9">
        <w:rPr>
          <w:lang w:eastAsia="zh-CN"/>
        </w:rPr>
        <w:t>When MBS session is released, t</w:t>
      </w:r>
      <w:r w:rsidRPr="00FA7AD9">
        <w:t xml:space="preserve">he N3 transport of the 5GC shared MBS delivery method is released and the radio resource associated with the MBS </w:t>
      </w:r>
      <w:proofErr w:type="spellStart"/>
      <w:r w:rsidRPr="00FA7AD9">
        <w:t>QoS</w:t>
      </w:r>
      <w:proofErr w:type="spellEnd"/>
      <w:r w:rsidRPr="00FA7AD9">
        <w:t xml:space="preserve"> Flows are released</w:t>
      </w:r>
      <w:r w:rsidRPr="00FA7AD9">
        <w:rPr>
          <w:lang w:eastAsia="zh-CN"/>
        </w:rPr>
        <w:t>, or t</w:t>
      </w:r>
      <w:r w:rsidRPr="00FA7AD9">
        <w:t xml:space="preserve">he N3/N9 transport of the 5GC Individual MBS traffic delivery method is released and the radio resource associated with the </w:t>
      </w:r>
      <w:proofErr w:type="spellStart"/>
      <w:r w:rsidRPr="00FA7AD9">
        <w:t>QoS</w:t>
      </w:r>
      <w:proofErr w:type="spellEnd"/>
      <w:r w:rsidRPr="00FA7AD9">
        <w:t xml:space="preserve"> Flows are released.</w:t>
      </w:r>
    </w:p>
    <w:p w14:paraId="094CA75C" w14:textId="77777777" w:rsidR="00E568E9" w:rsidRPr="00FA7AD9" w:rsidRDefault="00E568E9" w:rsidP="00E568E9">
      <w:pPr>
        <w:pStyle w:val="EditorsNote"/>
        <w:rPr>
          <w:rFonts w:eastAsia="等线"/>
          <w:lang w:eastAsia="zh-CN"/>
        </w:rPr>
      </w:pPr>
      <w:r w:rsidRPr="00FA7AD9">
        <w:t>Editor's note:</w:t>
      </w:r>
      <w:r w:rsidRPr="00FA7AD9">
        <w:rPr>
          <w:lang w:eastAsia="zh-CN"/>
        </w:rPr>
        <w:tab/>
        <w:t>Whether an MBS session deactivation and activated is supported relies on RAN WG feedback.</w:t>
      </w:r>
    </w:p>
    <w:p w14:paraId="5CBD1FBB" w14:textId="77777777" w:rsidR="00E568E9" w:rsidRPr="00FA7AD9" w:rsidRDefault="00E568E9" w:rsidP="00E568E9">
      <w:pPr>
        <w:pStyle w:val="EditorsNote"/>
        <w:rPr>
          <w:rFonts w:eastAsia="Malgun Gothic"/>
          <w:lang w:eastAsia="ko-KR"/>
        </w:rPr>
      </w:pPr>
      <w:r w:rsidRPr="00FA7AD9">
        <w:t>Editor's note:</w:t>
      </w:r>
      <w:r w:rsidRPr="00FA7AD9">
        <w:tab/>
      </w:r>
      <w:r w:rsidRPr="00FA7AD9">
        <w:rPr>
          <w:lang w:eastAsia="ko-KR"/>
        </w:rPr>
        <w:t>This list of conclusions is non-exhaustive.</w:t>
      </w:r>
    </w:p>
    <w:p w14:paraId="5E772252" w14:textId="77777777" w:rsidR="00E568E9" w:rsidRPr="00E568E9" w:rsidRDefault="00E568E9" w:rsidP="00D761A8">
      <w:pPr>
        <w:pStyle w:val="EditorsNote"/>
      </w:pPr>
      <w:r w:rsidRPr="00FA7AD9">
        <w:t>Editor's note:</w:t>
      </w:r>
      <w:r w:rsidRPr="00FA7AD9">
        <w:tab/>
        <w:t>Coordination with RAN WGs are needed.</w:t>
      </w:r>
    </w:p>
    <w:p w14:paraId="1B6C9861"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49F5A" w14:textId="77777777" w:rsidR="00944910" w:rsidRDefault="00944910">
      <w:r>
        <w:separator/>
      </w:r>
    </w:p>
  </w:endnote>
  <w:endnote w:type="continuationSeparator" w:id="0">
    <w:p w14:paraId="643E3243" w14:textId="77777777" w:rsidR="00944910" w:rsidRDefault="0094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C8D7E" w14:textId="77777777" w:rsidR="00944910" w:rsidRDefault="00944910">
      <w:r>
        <w:separator/>
      </w:r>
    </w:p>
  </w:footnote>
  <w:footnote w:type="continuationSeparator" w:id="0">
    <w:p w14:paraId="7C69D861" w14:textId="77777777" w:rsidR="00944910" w:rsidRDefault="0094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4FD5F" w14:textId="77777777" w:rsidR="003120DB" w:rsidRDefault="003120DB"/>
  <w:p w14:paraId="4379215E"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326C4"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25D32E4E" w14:textId="16B69750"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1455A">
      <w:rPr>
        <w:rFonts w:ascii="Arial" w:hAnsi="Arial" w:cs="Arial"/>
        <w:b/>
        <w:bCs/>
        <w:noProof/>
        <w:sz w:val="18"/>
        <w:lang w:val="fr-FR"/>
      </w:rPr>
      <w:t>3</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21F07"/>
    <w:rsid w:val="00035380"/>
    <w:rsid w:val="000358D5"/>
    <w:rsid w:val="00036109"/>
    <w:rsid w:val="00037FE9"/>
    <w:rsid w:val="0004254B"/>
    <w:rsid w:val="00044774"/>
    <w:rsid w:val="00045538"/>
    <w:rsid w:val="000611D1"/>
    <w:rsid w:val="00062776"/>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6C5F"/>
    <w:rsid w:val="001074B6"/>
    <w:rsid w:val="00107794"/>
    <w:rsid w:val="00114FB3"/>
    <w:rsid w:val="00115202"/>
    <w:rsid w:val="00116952"/>
    <w:rsid w:val="00117119"/>
    <w:rsid w:val="00117C30"/>
    <w:rsid w:val="00124F85"/>
    <w:rsid w:val="00127120"/>
    <w:rsid w:val="00131DA9"/>
    <w:rsid w:val="00140320"/>
    <w:rsid w:val="001444EE"/>
    <w:rsid w:val="0014664F"/>
    <w:rsid w:val="00150763"/>
    <w:rsid w:val="00153CD5"/>
    <w:rsid w:val="00156B45"/>
    <w:rsid w:val="001571B0"/>
    <w:rsid w:val="001623B8"/>
    <w:rsid w:val="001647D3"/>
    <w:rsid w:val="0017372D"/>
    <w:rsid w:val="001771BB"/>
    <w:rsid w:val="00180094"/>
    <w:rsid w:val="00180803"/>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D3E"/>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C18CE"/>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13B6"/>
    <w:rsid w:val="00344F08"/>
    <w:rsid w:val="00345562"/>
    <w:rsid w:val="00350A75"/>
    <w:rsid w:val="00352808"/>
    <w:rsid w:val="00355841"/>
    <w:rsid w:val="00364D3B"/>
    <w:rsid w:val="00366F6D"/>
    <w:rsid w:val="0036764A"/>
    <w:rsid w:val="00372255"/>
    <w:rsid w:val="0037304F"/>
    <w:rsid w:val="00373830"/>
    <w:rsid w:val="00373DE0"/>
    <w:rsid w:val="00375E84"/>
    <w:rsid w:val="003762AB"/>
    <w:rsid w:val="00384367"/>
    <w:rsid w:val="003845B6"/>
    <w:rsid w:val="003967D8"/>
    <w:rsid w:val="003A0CB6"/>
    <w:rsid w:val="003A3077"/>
    <w:rsid w:val="003A3442"/>
    <w:rsid w:val="003A4BB9"/>
    <w:rsid w:val="003B59EB"/>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3785A"/>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07ACA"/>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09F9"/>
    <w:rsid w:val="00561952"/>
    <w:rsid w:val="00561BF4"/>
    <w:rsid w:val="0056546C"/>
    <w:rsid w:val="00565F6B"/>
    <w:rsid w:val="0057107B"/>
    <w:rsid w:val="00571F6B"/>
    <w:rsid w:val="00573DE5"/>
    <w:rsid w:val="00574B1D"/>
    <w:rsid w:val="00576D69"/>
    <w:rsid w:val="00577FB6"/>
    <w:rsid w:val="005837B7"/>
    <w:rsid w:val="00591F82"/>
    <w:rsid w:val="00592267"/>
    <w:rsid w:val="00595134"/>
    <w:rsid w:val="005951BD"/>
    <w:rsid w:val="00595F47"/>
    <w:rsid w:val="00595F58"/>
    <w:rsid w:val="005A0371"/>
    <w:rsid w:val="005A0E5F"/>
    <w:rsid w:val="005A12BC"/>
    <w:rsid w:val="005A4BB2"/>
    <w:rsid w:val="005B2C86"/>
    <w:rsid w:val="005B4A74"/>
    <w:rsid w:val="005C6F47"/>
    <w:rsid w:val="005D2E9B"/>
    <w:rsid w:val="005E4481"/>
    <w:rsid w:val="005F0FF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3DAC"/>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5FDC"/>
    <w:rsid w:val="007162D1"/>
    <w:rsid w:val="0071755A"/>
    <w:rsid w:val="00720149"/>
    <w:rsid w:val="00721564"/>
    <w:rsid w:val="0072317E"/>
    <w:rsid w:val="007248F9"/>
    <w:rsid w:val="00724A80"/>
    <w:rsid w:val="00732C30"/>
    <w:rsid w:val="007348B2"/>
    <w:rsid w:val="00743564"/>
    <w:rsid w:val="00745336"/>
    <w:rsid w:val="00746F4E"/>
    <w:rsid w:val="007525C7"/>
    <w:rsid w:val="00752C3A"/>
    <w:rsid w:val="00756307"/>
    <w:rsid w:val="0076411E"/>
    <w:rsid w:val="00766A0F"/>
    <w:rsid w:val="00767C4E"/>
    <w:rsid w:val="0077554B"/>
    <w:rsid w:val="00775EAA"/>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627C"/>
    <w:rsid w:val="007D7B1B"/>
    <w:rsid w:val="007F3CB4"/>
    <w:rsid w:val="007F59CB"/>
    <w:rsid w:val="007F6848"/>
    <w:rsid w:val="00800F32"/>
    <w:rsid w:val="00802F7B"/>
    <w:rsid w:val="00803D8C"/>
    <w:rsid w:val="00803FB0"/>
    <w:rsid w:val="008119EC"/>
    <w:rsid w:val="00817527"/>
    <w:rsid w:val="00820839"/>
    <w:rsid w:val="0082166F"/>
    <w:rsid w:val="00823DD2"/>
    <w:rsid w:val="00833CF0"/>
    <w:rsid w:val="00834A92"/>
    <w:rsid w:val="00837BE4"/>
    <w:rsid w:val="0084079B"/>
    <w:rsid w:val="008408BE"/>
    <w:rsid w:val="0084520B"/>
    <w:rsid w:val="008503EC"/>
    <w:rsid w:val="0085289C"/>
    <w:rsid w:val="00860D85"/>
    <w:rsid w:val="008618F2"/>
    <w:rsid w:val="00863104"/>
    <w:rsid w:val="00863171"/>
    <w:rsid w:val="00865653"/>
    <w:rsid w:val="00867291"/>
    <w:rsid w:val="0087322A"/>
    <w:rsid w:val="00876CD7"/>
    <w:rsid w:val="00877807"/>
    <w:rsid w:val="0088247F"/>
    <w:rsid w:val="008833BE"/>
    <w:rsid w:val="00890B50"/>
    <w:rsid w:val="0089568F"/>
    <w:rsid w:val="008A1825"/>
    <w:rsid w:val="008A2703"/>
    <w:rsid w:val="008A6774"/>
    <w:rsid w:val="008B14C5"/>
    <w:rsid w:val="008B42AC"/>
    <w:rsid w:val="008B4664"/>
    <w:rsid w:val="008C351A"/>
    <w:rsid w:val="008C39B2"/>
    <w:rsid w:val="008C4212"/>
    <w:rsid w:val="008C434F"/>
    <w:rsid w:val="008C5C43"/>
    <w:rsid w:val="008D5920"/>
    <w:rsid w:val="008D5E69"/>
    <w:rsid w:val="008D6C94"/>
    <w:rsid w:val="008E339C"/>
    <w:rsid w:val="008E62FE"/>
    <w:rsid w:val="008E6F01"/>
    <w:rsid w:val="008F13CC"/>
    <w:rsid w:val="008F1948"/>
    <w:rsid w:val="008F44E8"/>
    <w:rsid w:val="008F52E4"/>
    <w:rsid w:val="008F675D"/>
    <w:rsid w:val="008F738B"/>
    <w:rsid w:val="008F7E49"/>
    <w:rsid w:val="00903E81"/>
    <w:rsid w:val="00914213"/>
    <w:rsid w:val="009144C4"/>
    <w:rsid w:val="00914792"/>
    <w:rsid w:val="00916404"/>
    <w:rsid w:val="00920156"/>
    <w:rsid w:val="00920498"/>
    <w:rsid w:val="00920C81"/>
    <w:rsid w:val="0092682F"/>
    <w:rsid w:val="00934942"/>
    <w:rsid w:val="0094119E"/>
    <w:rsid w:val="009429BF"/>
    <w:rsid w:val="00944910"/>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1896"/>
    <w:rsid w:val="009D6F04"/>
    <w:rsid w:val="009E0B0E"/>
    <w:rsid w:val="009E2715"/>
    <w:rsid w:val="009E2BAB"/>
    <w:rsid w:val="009E2DA7"/>
    <w:rsid w:val="009E69F0"/>
    <w:rsid w:val="009F27B2"/>
    <w:rsid w:val="009F3036"/>
    <w:rsid w:val="009F50EE"/>
    <w:rsid w:val="009F66A1"/>
    <w:rsid w:val="00A00530"/>
    <w:rsid w:val="00A06697"/>
    <w:rsid w:val="00A07E28"/>
    <w:rsid w:val="00A1283E"/>
    <w:rsid w:val="00A13B77"/>
    <w:rsid w:val="00A1689B"/>
    <w:rsid w:val="00A21B65"/>
    <w:rsid w:val="00A23F09"/>
    <w:rsid w:val="00A2451C"/>
    <w:rsid w:val="00A25896"/>
    <w:rsid w:val="00A27BAC"/>
    <w:rsid w:val="00A30A6D"/>
    <w:rsid w:val="00A3172F"/>
    <w:rsid w:val="00A33A84"/>
    <w:rsid w:val="00A33BA5"/>
    <w:rsid w:val="00A3427B"/>
    <w:rsid w:val="00A371F9"/>
    <w:rsid w:val="00A42597"/>
    <w:rsid w:val="00A45E23"/>
    <w:rsid w:val="00A462E3"/>
    <w:rsid w:val="00A529E7"/>
    <w:rsid w:val="00A52ACC"/>
    <w:rsid w:val="00A52E04"/>
    <w:rsid w:val="00A571DD"/>
    <w:rsid w:val="00A610F0"/>
    <w:rsid w:val="00A64760"/>
    <w:rsid w:val="00A65514"/>
    <w:rsid w:val="00A70138"/>
    <w:rsid w:val="00A713C3"/>
    <w:rsid w:val="00A72095"/>
    <w:rsid w:val="00A73431"/>
    <w:rsid w:val="00A808B8"/>
    <w:rsid w:val="00A8227E"/>
    <w:rsid w:val="00A838DF"/>
    <w:rsid w:val="00A83F5F"/>
    <w:rsid w:val="00A85A3C"/>
    <w:rsid w:val="00A92A31"/>
    <w:rsid w:val="00A93839"/>
    <w:rsid w:val="00AA161B"/>
    <w:rsid w:val="00AA2F93"/>
    <w:rsid w:val="00AA324C"/>
    <w:rsid w:val="00AB7705"/>
    <w:rsid w:val="00AC1CF4"/>
    <w:rsid w:val="00AC2E94"/>
    <w:rsid w:val="00AC603B"/>
    <w:rsid w:val="00AC695C"/>
    <w:rsid w:val="00AC7AE8"/>
    <w:rsid w:val="00AD33D5"/>
    <w:rsid w:val="00AE1CE2"/>
    <w:rsid w:val="00AF3019"/>
    <w:rsid w:val="00AF34D5"/>
    <w:rsid w:val="00B00CD8"/>
    <w:rsid w:val="00B0300C"/>
    <w:rsid w:val="00B047E1"/>
    <w:rsid w:val="00B054B9"/>
    <w:rsid w:val="00B1186E"/>
    <w:rsid w:val="00B1284E"/>
    <w:rsid w:val="00B26479"/>
    <w:rsid w:val="00B30C6B"/>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1594"/>
    <w:rsid w:val="00C46108"/>
    <w:rsid w:val="00C57627"/>
    <w:rsid w:val="00C600B2"/>
    <w:rsid w:val="00C647EB"/>
    <w:rsid w:val="00C67DFB"/>
    <w:rsid w:val="00C7237C"/>
    <w:rsid w:val="00C76612"/>
    <w:rsid w:val="00C7777B"/>
    <w:rsid w:val="00C836D9"/>
    <w:rsid w:val="00C83E93"/>
    <w:rsid w:val="00C85FF8"/>
    <w:rsid w:val="00C95E96"/>
    <w:rsid w:val="00C96DD2"/>
    <w:rsid w:val="00CA22E8"/>
    <w:rsid w:val="00CA351E"/>
    <w:rsid w:val="00CA5F35"/>
    <w:rsid w:val="00CB317A"/>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1A8"/>
    <w:rsid w:val="00D76C1D"/>
    <w:rsid w:val="00D81EEC"/>
    <w:rsid w:val="00D82C4F"/>
    <w:rsid w:val="00D83D33"/>
    <w:rsid w:val="00D83E3D"/>
    <w:rsid w:val="00D87CDD"/>
    <w:rsid w:val="00D90381"/>
    <w:rsid w:val="00D914A1"/>
    <w:rsid w:val="00D975E7"/>
    <w:rsid w:val="00DB2736"/>
    <w:rsid w:val="00DB2C94"/>
    <w:rsid w:val="00DB5476"/>
    <w:rsid w:val="00DB54CE"/>
    <w:rsid w:val="00DC12C1"/>
    <w:rsid w:val="00DC203C"/>
    <w:rsid w:val="00DC36AA"/>
    <w:rsid w:val="00DC44C6"/>
    <w:rsid w:val="00DC64E7"/>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2385"/>
    <w:rsid w:val="00E5473E"/>
    <w:rsid w:val="00E54C52"/>
    <w:rsid w:val="00E568E9"/>
    <w:rsid w:val="00E603F3"/>
    <w:rsid w:val="00E608E8"/>
    <w:rsid w:val="00E60A9D"/>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0E1F"/>
    <w:rsid w:val="00EA4C68"/>
    <w:rsid w:val="00EB0FF4"/>
    <w:rsid w:val="00EB39C6"/>
    <w:rsid w:val="00EB4499"/>
    <w:rsid w:val="00EB70E7"/>
    <w:rsid w:val="00EB7941"/>
    <w:rsid w:val="00EC283C"/>
    <w:rsid w:val="00ED768B"/>
    <w:rsid w:val="00EE2DEB"/>
    <w:rsid w:val="00EE6894"/>
    <w:rsid w:val="00EF2E4A"/>
    <w:rsid w:val="00EF3B47"/>
    <w:rsid w:val="00EF6A3A"/>
    <w:rsid w:val="00EF6FC8"/>
    <w:rsid w:val="00F007FB"/>
    <w:rsid w:val="00F019B6"/>
    <w:rsid w:val="00F06E64"/>
    <w:rsid w:val="00F11830"/>
    <w:rsid w:val="00F1455A"/>
    <w:rsid w:val="00F159C7"/>
    <w:rsid w:val="00F177F4"/>
    <w:rsid w:val="00F23673"/>
    <w:rsid w:val="00F24A95"/>
    <w:rsid w:val="00F24FD3"/>
    <w:rsid w:val="00F25EAD"/>
    <w:rsid w:val="00F30C5A"/>
    <w:rsid w:val="00F35B88"/>
    <w:rsid w:val="00F37D4E"/>
    <w:rsid w:val="00F46469"/>
    <w:rsid w:val="00F5055E"/>
    <w:rsid w:val="00F533B6"/>
    <w:rsid w:val="00F736C3"/>
    <w:rsid w:val="00F73E27"/>
    <w:rsid w:val="00F8624B"/>
    <w:rsid w:val="00F90768"/>
    <w:rsid w:val="00F948A0"/>
    <w:rsid w:val="00F97743"/>
    <w:rsid w:val="00FA09B9"/>
    <w:rsid w:val="00FA1C24"/>
    <w:rsid w:val="00FA6871"/>
    <w:rsid w:val="00FA7608"/>
    <w:rsid w:val="00FA7986"/>
    <w:rsid w:val="00FB3B2D"/>
    <w:rsid w:val="00FB4650"/>
    <w:rsid w:val="00FB67E7"/>
    <w:rsid w:val="00FC35DD"/>
    <w:rsid w:val="00FC3EBC"/>
    <w:rsid w:val="00FC5A9E"/>
    <w:rsid w:val="00FC64DA"/>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CD7A13B"/>
  <w15:docId w15:val="{ABBE1FBE-1396-4A1C-8D53-A923AFDB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qFormat/>
    <w:locked/>
    <w:rsid w:val="00256F6A"/>
    <w:rPr>
      <w:lang w:eastAsia="en-US"/>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styleId="af2">
    <w:name w:val="Normal (Web)"/>
    <w:basedOn w:val="a"/>
    <w:uiPriority w:val="99"/>
    <w:semiHidden/>
    <w:unhideWhenUsed/>
    <w:rsid w:val="008A6774"/>
    <w:pPr>
      <w:spacing w:before="100" w:beforeAutospacing="1" w:after="100" w:afterAutospacing="1"/>
    </w:pPr>
    <w:rPr>
      <w:rFonts w:ascii="宋体" w:eastAsia="宋体" w:hAnsi="宋体"/>
      <w:sz w:val="24"/>
      <w:szCs w:val="24"/>
      <w:lang w:val="en-US" w:eastAsia="zh-CN"/>
    </w:rPr>
  </w:style>
  <w:style w:type="paragraph" w:styleId="81">
    <w:name w:val="toc 8"/>
    <w:basedOn w:val="a"/>
    <w:next w:val="a"/>
    <w:autoRedefine/>
    <w:uiPriority w:val="39"/>
    <w:semiHidden/>
    <w:unhideWhenUsed/>
    <w:rsid w:val="00C83E93"/>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1195926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E966F7-A57B-4400-9C35-F40413BC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912</Words>
  <Characters>5202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user1</cp:lastModifiedBy>
  <cp:revision>4</cp:revision>
  <dcterms:created xsi:type="dcterms:W3CDTF">2020-11-09T03:45:00Z</dcterms:created>
  <dcterms:modified xsi:type="dcterms:W3CDTF">2020-11-09T09:19:00Z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_2015_ms_pID_725343">
    <vt:lpwstr>(2)xoTtiDFarIS+s1N60IaHUw4qaxxKAu6Jg05fP5WGTkqHl5l3w8AvZhxbLhZnB/UCNdUcDT5+
G9FJKX9b62AMZPwIh3PWtVXAKmC0BsikWW8phpAgRdEfvmY2TBzb+ZI5jh5avwxDq3N28l9L
otF28WORXCPdAX4Ho4SmZltnH80X0jSxmsHfV4nOjJ4G0KBGlzwJ6GkCAdAfEg1QcLsg0WwF
iqy/VkOaFQ7KJV6qs1</vt:lpwstr>
  </property>
  <property fmtid="{D5CDD505-2E9C-101B-9397-08002B2CF9AE}" pid="4" name="_2015_ms_pID_7253431">
    <vt:lpwstr>oom3gLILvj47v5vmqRXP7xxOgDeUQFC0NOVolYKJSdgO3cHAF/Pg4y
W5qL+kB/W9OZVTZvUzCW2IwX6WWRSlXIj69bkeebDeGXzcoE8OlwC42Ups2wSGeP2jLTYoiK
uWzPokPD05CA7NaC70NtB2dUUTqUyvIlHt21bRlw6jtXXEZVK1H1wQVPWtLM3uDYqj63cIvq
NX1YOU/IlbC0mV1d</vt:lpwstr>
  </property>
</Properties>
</file>